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Theme="minorEastAsia"/>
          <w:b/>
          <w:i/>
          <w:sz w:val="28"/>
          <w:lang w:val="en-US" w:eastAsia="zh-CN"/>
        </w:rPr>
      </w:pPr>
      <w:r>
        <w:rPr>
          <w:b/>
          <w:sz w:val="24"/>
        </w:rPr>
        <w:t>3GPP TSG SA WG2 Meeting #1</w:t>
      </w:r>
      <w:r>
        <w:rPr>
          <w:rFonts w:hint="eastAsia"/>
          <w:b/>
          <w:sz w:val="24"/>
          <w:lang w:val="en-US" w:eastAsia="zh-CN"/>
        </w:rPr>
        <w:t>64</w:t>
      </w:r>
      <w:r>
        <w:rPr>
          <w:b/>
          <w:i/>
          <w:sz w:val="28"/>
        </w:rPr>
        <w:tab/>
      </w:r>
      <w:r>
        <w:rPr>
          <w:rFonts w:hint="eastAsia"/>
          <w:b/>
          <w:i/>
          <w:sz w:val="28"/>
        </w:rPr>
        <w:t>S2-2407953</w:t>
      </w:r>
    </w:p>
    <w:p>
      <w:pPr>
        <w:pStyle w:val="82"/>
        <w:outlineLvl w:val="0"/>
        <w:rPr>
          <w:b/>
          <w:sz w:val="24"/>
          <w:lang w:val="en-US" w:eastAsia="zh-CN"/>
        </w:rPr>
      </w:pPr>
      <w:r>
        <w:rPr>
          <w:rFonts w:hint="eastAsia" w:cs="Arial"/>
          <w:b/>
          <w:sz w:val="24"/>
          <w:lang w:val="en-US" w:eastAsia="zh-CN"/>
        </w:rPr>
        <w:t>19</w:t>
      </w:r>
      <w:r>
        <w:rPr>
          <w:rFonts w:cs="Arial"/>
          <w:b/>
          <w:sz w:val="24"/>
        </w:rPr>
        <w:t xml:space="preserve"> - </w:t>
      </w:r>
      <w:r>
        <w:rPr>
          <w:rFonts w:hint="eastAsia" w:cs="Arial"/>
          <w:b/>
          <w:sz w:val="24"/>
          <w:lang w:val="en-US" w:eastAsia="zh-CN"/>
        </w:rPr>
        <w:t>23</w:t>
      </w:r>
      <w:r>
        <w:rPr>
          <w:rFonts w:cs="Arial"/>
          <w:b/>
          <w:sz w:val="24"/>
        </w:rPr>
        <w:t xml:space="preserve"> </w:t>
      </w:r>
      <w:r>
        <w:rPr>
          <w:rFonts w:hint="eastAsia" w:cs="Arial"/>
          <w:b/>
          <w:sz w:val="24"/>
          <w:lang w:val="en-US" w:eastAsia="zh-CN"/>
        </w:rPr>
        <w:t>August</w:t>
      </w:r>
      <w:r>
        <w:rPr>
          <w:rFonts w:cs="Arial"/>
          <w:b/>
          <w:sz w:val="24"/>
        </w:rPr>
        <w:t xml:space="preserve">, 2024, </w:t>
      </w:r>
      <w:r>
        <w:rPr>
          <w:rFonts w:hint="eastAsia" w:cs="Arial"/>
          <w:b/>
          <w:sz w:val="24"/>
        </w:rPr>
        <w:t>Maastricht, Netherland</w:t>
      </w:r>
      <w:r>
        <w:rPr>
          <w:rFonts w:hint="eastAsia" w:cs="Arial"/>
          <w:b/>
          <w:sz w:val="24"/>
          <w:lang w:val="en-US" w:eastAsia="zh-CN"/>
        </w:rPr>
        <w:t>s</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404765</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1393r2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2</w:t>
            </w:r>
            <w:bookmarkStart w:id="4" w:name="_GoBack"/>
            <w:bookmarkEnd w:id="4"/>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6</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Updates on IMS AS service </w:t>
            </w:r>
            <w:r>
              <w:t>Nimsas_SessionEventControl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07</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 xml:space="preserve">It is allowed to establish IMS DC after a normal session has been established. In this case, the event of </w:t>
            </w:r>
            <w:r>
              <w:rPr>
                <w:rFonts w:hint="default"/>
                <w:lang w:val="en-US" w:eastAsia="zh-CN"/>
              </w:rPr>
              <w:t>“</w:t>
            </w:r>
            <w:r>
              <w:t>SessionEstablishmentRequestEvent</w:t>
            </w:r>
            <w:r>
              <w:rPr>
                <w:rFonts w:hint="default"/>
                <w:lang w:val="en-US" w:eastAsia="zh-CN"/>
              </w:rPr>
              <w:t>”</w:t>
            </w:r>
            <w:r>
              <w:rPr>
                <w:rFonts w:hint="eastAsia"/>
                <w:lang w:val="en-US" w:eastAsia="zh-CN"/>
              </w:rPr>
              <w:t xml:space="preserve"> will not be notified to DCSF when the session is established. Instead the event of </w:t>
            </w:r>
            <w:r>
              <w:rPr>
                <w:rFonts w:hint="default"/>
                <w:lang w:val="en-US" w:eastAsia="zh-CN"/>
              </w:rPr>
              <w:t>“</w:t>
            </w:r>
            <w:r>
              <w:t>MediaChangeRequestEvent</w:t>
            </w:r>
            <w:r>
              <w:rPr>
                <w:rFonts w:hint="default"/>
                <w:lang w:val="en-US" w:eastAsia="zh-CN"/>
              </w:rPr>
              <w:t>”</w:t>
            </w:r>
            <w:r>
              <w:rPr>
                <w:rFonts w:hint="eastAsia"/>
                <w:lang w:val="en-US" w:eastAsia="zh-CN"/>
              </w:rPr>
              <w:t xml:space="preserve"> will be notified when the reINVITE is sent.</w:t>
            </w:r>
          </w:p>
          <w:p>
            <w:pPr>
              <w:pStyle w:val="82"/>
              <w:spacing w:after="0"/>
              <w:ind w:left="100"/>
              <w:rPr>
                <w:rFonts w:hint="eastAsia"/>
                <w:lang w:val="en-US" w:eastAsia="zh-CN"/>
              </w:rPr>
            </w:pPr>
            <w:r>
              <w:rPr>
                <w:rFonts w:hint="eastAsia"/>
                <w:lang w:val="en-US" w:eastAsia="zh-CN"/>
              </w:rPr>
              <w:t xml:space="preserve">However, in current specification, the parameters of </w:t>
            </w:r>
            <w:r>
              <w:rPr>
                <w:rFonts w:hint="default"/>
                <w:lang w:val="en-US" w:eastAsia="zh-CN"/>
              </w:rPr>
              <w:t>“</w:t>
            </w:r>
            <w:r>
              <w:t>MediaChangeRequestEvent</w:t>
            </w:r>
            <w:r>
              <w:rPr>
                <w:rFonts w:hint="default"/>
                <w:lang w:val="en-US" w:eastAsia="zh-CN"/>
              </w:rPr>
              <w:t>”</w:t>
            </w:r>
            <w:r>
              <w:rPr>
                <w:rFonts w:hint="eastAsia"/>
                <w:lang w:val="en-US" w:eastAsia="zh-CN"/>
              </w:rPr>
              <w:t xml:space="preserve"> in </w:t>
            </w:r>
            <w:r>
              <w:t>Table AA.2.4.2.2-1</w:t>
            </w:r>
            <w:r>
              <w:rPr>
                <w:rFonts w:hint="eastAsia"/>
                <w:lang w:val="en-US" w:eastAsia="zh-CN"/>
              </w:rPr>
              <w:t xml:space="preserve"> do not include session related information, which should be notified to DCSF.</w:t>
            </w:r>
          </w:p>
          <w:p>
            <w:pPr>
              <w:pStyle w:val="82"/>
              <w:spacing w:after="0"/>
              <w:ind w:left="100"/>
              <w:rPr>
                <w:rFonts w:hint="eastAsia"/>
                <w:lang w:val="en-US" w:eastAsia="zh-CN"/>
              </w:rPr>
            </w:pPr>
            <w:r>
              <w:rPr>
                <w:rFonts w:hint="eastAsia"/>
                <w:lang w:val="en-US" w:eastAsia="zh-CN"/>
              </w:rPr>
              <w:t xml:space="preserve">It is proposed to add session related information in the parameters of </w:t>
            </w:r>
            <w:r>
              <w:rPr>
                <w:rFonts w:hint="default"/>
                <w:lang w:val="en-US" w:eastAsia="zh-CN"/>
              </w:rPr>
              <w:t>“</w:t>
            </w:r>
            <w:r>
              <w:t>MediaChangeRequestEvent</w:t>
            </w:r>
            <w:r>
              <w:rPr>
                <w:rFonts w:hint="default"/>
                <w:lang w:val="en-US" w:eastAsia="zh-CN"/>
              </w:rPr>
              <w:t>”</w:t>
            </w:r>
            <w:r>
              <w:rPr>
                <w:rFonts w:hint="eastAsia"/>
                <w:lang w:val="en-US" w:eastAsia="zh-CN"/>
              </w:rPr>
              <w:t>.</w:t>
            </w:r>
          </w:p>
          <w:p>
            <w:pPr>
              <w:pStyle w:val="82"/>
              <w:spacing w:after="0"/>
              <w:ind w:left="100"/>
              <w:rPr>
                <w:rFonts w:hint="default" w:eastAsiaTheme="minorEastAsia"/>
                <w:lang w:val="en-US" w:eastAsia="zh-CN"/>
              </w:rPr>
            </w:pPr>
            <w:r>
              <w:rPr>
                <w:rFonts w:hint="eastAsia"/>
                <w:lang w:val="en-US" w:eastAsia="zh-CN"/>
              </w:rPr>
              <w:t xml:space="preserve">Moreover, in clause </w:t>
            </w:r>
            <w:r>
              <w:rPr>
                <w:rFonts w:hint="eastAsia"/>
                <w:lang w:val="en-GB" w:eastAsia="en-US"/>
              </w:rPr>
              <w:t>AC.7.2.1</w:t>
            </w:r>
            <w:r>
              <w:rPr>
                <w:rFonts w:hint="eastAsia"/>
                <w:lang w:val="en-US" w:eastAsia="zh-CN"/>
              </w:rPr>
              <w:t xml:space="preserve">, step 3 in the procedure includes </w:t>
            </w:r>
            <w:r>
              <w:rPr>
                <w:rFonts w:hint="default"/>
                <w:lang w:val="en-US" w:eastAsia="zh-CN"/>
              </w:rPr>
              <w:t>“</w:t>
            </w:r>
            <w:r>
              <w:rPr>
                <w:rFonts w:hint="eastAsia"/>
                <w:lang w:val="en-US" w:eastAsia="zh-CN"/>
              </w:rPr>
              <w:t>Evnet Direction</w:t>
            </w:r>
            <w:r>
              <w:rPr>
                <w:rFonts w:hint="default"/>
                <w:lang w:val="en-US" w:eastAsia="zh-CN"/>
              </w:rPr>
              <w:t>”</w:t>
            </w:r>
            <w:r>
              <w:rPr>
                <w:rFonts w:hint="eastAsia"/>
                <w:lang w:val="en-US" w:eastAsia="zh-CN"/>
              </w:rPr>
              <w:t xml:space="preserve"> parameter, which is not defined in service definition and is not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Add session related information, including </w:t>
            </w:r>
            <w:r>
              <w:rPr>
                <w:rFonts w:eastAsia="微软雅黑"/>
              </w:rPr>
              <w:t>Calling ID, Called ID, Session case,</w:t>
            </w:r>
            <w:r>
              <w:rPr>
                <w:rFonts w:hint="eastAsia" w:eastAsia="微软雅黑"/>
                <w:lang w:val="en-US" w:eastAsia="zh-CN"/>
              </w:rPr>
              <w:t xml:space="preserve"> to </w:t>
            </w:r>
            <w:r>
              <w:t>Table AA.2.4.2.2-1</w:t>
            </w:r>
            <w:r>
              <w:rPr>
                <w:rFonts w:hint="eastAsia"/>
                <w:lang w:val="en-US" w:eastAsia="zh-CN"/>
              </w:rPr>
              <w:t>.</w:t>
            </w:r>
          </w:p>
          <w:p>
            <w:pPr>
              <w:pStyle w:val="82"/>
              <w:spacing w:after="0"/>
              <w:ind w:left="100"/>
              <w:rPr>
                <w:rFonts w:hint="eastAsia" w:eastAsiaTheme="minorEastAsia"/>
                <w:lang w:val="en-US" w:eastAsia="zh-CN"/>
              </w:rPr>
            </w:pPr>
            <w:r>
              <w:rPr>
                <w:rFonts w:hint="eastAsia"/>
                <w:lang w:val="en-US" w:eastAsia="zh-CN"/>
              </w:rPr>
              <w:t xml:space="preserve">Remove </w:t>
            </w:r>
            <w:r>
              <w:rPr>
                <w:rFonts w:hint="default"/>
                <w:lang w:val="en-US" w:eastAsia="zh-CN"/>
              </w:rPr>
              <w:t>“</w:t>
            </w:r>
            <w:r>
              <w:rPr>
                <w:rFonts w:hint="eastAsia"/>
                <w:lang w:val="en-US" w:eastAsia="zh-CN"/>
              </w:rPr>
              <w:t>Event Direction</w:t>
            </w:r>
            <w:r>
              <w:rPr>
                <w:rFonts w:hint="default"/>
                <w:lang w:val="en-US" w:eastAsia="zh-CN"/>
              </w:rPr>
              <w:t>”</w:t>
            </w:r>
            <w:r>
              <w:rPr>
                <w:rFonts w:hint="eastAsia"/>
                <w:lang w:val="en-US" w:eastAsia="zh-CN"/>
              </w:rPr>
              <w:t xml:space="preserve"> parameter in clause </w:t>
            </w:r>
            <w:r>
              <w:rPr>
                <w:rFonts w:hint="eastAsia"/>
                <w:lang w:val="en-GB" w:eastAsia="en-US"/>
              </w:rPr>
              <w:t>AC.7.2.1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AA.2.4.2.2</w:t>
            </w:r>
            <w:r>
              <w:rPr>
                <w:rFonts w:hint="eastAsia"/>
                <w:lang w:val="en-US" w:eastAsia="zh-CN"/>
              </w:rPr>
              <w:t>, AC.7.2.1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pStyle w:val="5"/>
      </w:pPr>
      <w:bookmarkStart w:id="1" w:name="_Toc153791541"/>
      <w:r>
        <w:t>AA.2.4.2.2</w:t>
      </w:r>
      <w:r>
        <w:tab/>
      </w:r>
      <w:r>
        <w:t>Nimsas_SessionEventControl_Notify service operation</w:t>
      </w:r>
      <w:bookmarkEnd w:id="1"/>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 requesting use of IMS data channel media.</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76"/>
      </w:pPr>
      <w:r>
        <w:t>-</w:t>
      </w:r>
      <w:r>
        <w:tab/>
      </w:r>
      <w:r>
        <w:t>media ID: uniquely identifies this media item within the list. The identity is allocated by IMS AS,</w:t>
      </w:r>
    </w:p>
    <w:p>
      <w:pPr>
        <w:pStyle w:val="76"/>
      </w:pPr>
      <w:r>
        <w:t>-</w:t>
      </w:r>
      <w:r>
        <w:tab/>
      </w:r>
      <w:r>
        <w:t>media specification: This depends on media type including relevant media attributes of interest to the consumer. The media specification includes the following media description attributes:</w:t>
      </w:r>
    </w:p>
    <w:p>
      <w:pPr>
        <w:pStyle w:val="77"/>
      </w:pPr>
      <w:r>
        <w:t>-</w:t>
      </w:r>
      <w:r>
        <w:tab/>
      </w:r>
      <w:r>
        <w:t>Media Type: DC, Audio, or Video.</w:t>
      </w:r>
    </w:p>
    <w:p>
      <w:pPr>
        <w:pStyle w:val="77"/>
      </w:pPr>
      <w:r>
        <w:tab/>
      </w:r>
      <w:r>
        <w:t>When the media type is "DC", the elements below are derived from the SDP received by the IMS AS in an SIP INVITE or a re-INVITE related to an IMS Data Channel and the corresponding DTLS connection.</w:t>
      </w:r>
    </w:p>
    <w:p>
      <w:pPr>
        <w:pStyle w:val="78"/>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78"/>
      </w:pPr>
      <w:r>
        <w:t>-</w:t>
      </w:r>
      <w:r>
        <w:tab/>
      </w:r>
      <w:r>
        <w:t>Maximum Message Size: This attribute defines the maximum size to be expected.</w:t>
      </w:r>
    </w:p>
    <w:p>
      <w:pPr>
        <w:pStyle w:val="78"/>
      </w:pPr>
      <w:r>
        <w:t>-</w:t>
      </w:r>
      <w:r>
        <w:tab/>
      </w:r>
      <w:r>
        <w:t>Data Channel Port: This attribute identifies the port for the Data Channel.</w:t>
      </w:r>
    </w:p>
    <w:p>
      <w:pPr>
        <w:pStyle w:val="78"/>
      </w:pPr>
      <w:r>
        <w:t>-</w:t>
      </w:r>
      <w:r>
        <w:tab/>
      </w:r>
      <w:r>
        <w:t>Security Setup: This attribute identifies the security set up of the DTLS connection.</w:t>
      </w:r>
    </w:p>
    <w:p>
      <w:pPr>
        <w:pStyle w:val="78"/>
      </w:pPr>
      <w:r>
        <w:t>-</w:t>
      </w:r>
      <w:r>
        <w:tab/>
      </w:r>
      <w:r>
        <w:t>Security Certificate Fingerprint: This attribute identifies the security certificate fingerprint.</w:t>
      </w:r>
    </w:p>
    <w:p>
      <w:pPr>
        <w:pStyle w:val="78"/>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56"/>
      </w:pPr>
      <w: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SessionEstablishmentRequestEvent</w:t>
            </w:r>
          </w:p>
        </w:tc>
        <w:tc>
          <w:tcPr>
            <w:tcW w:w="5383" w:type="dxa"/>
          </w:tcPr>
          <w:p>
            <w:pPr>
              <w:pStyle w:val="54"/>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SessionEstablishmentProgressEvent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SessionEstablishmentAlertingEvent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MediaChangeRequestEvent.</w:t>
            </w:r>
          </w:p>
        </w:tc>
        <w:tc>
          <w:tcPr>
            <w:tcW w:w="5383" w:type="dxa"/>
          </w:tcPr>
          <w:p>
            <w:pPr>
              <w:pStyle w:val="54"/>
              <w:rPr>
                <w:rFonts w:hint="default" w:eastAsiaTheme="minorEastAsia"/>
                <w:lang w:val="en-US" w:eastAsia="zh-CN"/>
              </w:rPr>
            </w:pPr>
            <w:r>
              <w:rPr>
                <w:rFonts w:eastAsia="微软雅黑"/>
              </w:rPr>
              <w:t xml:space="preserve">Event initiator, </w:t>
            </w:r>
            <w:r>
              <w:t>Media info list</w:t>
            </w:r>
            <w:ins w:id="0" w:author="JY" w:date="2024-03-20T15:18:51Z">
              <w:r>
                <w:rPr>
                  <w:rFonts w:hint="eastAsia"/>
                  <w:lang w:val="en-US" w:eastAsia="zh-CN"/>
                </w:rPr>
                <w:t>,</w:t>
              </w:r>
            </w:ins>
            <w:ins w:id="1" w:author="JY" w:date="2024-03-20T15:18:52Z">
              <w:r>
                <w:rPr>
                  <w:rFonts w:hint="eastAsia"/>
                  <w:lang w:val="en-US" w:eastAsia="zh-CN"/>
                </w:rPr>
                <w:t xml:space="preserve"> </w:t>
              </w:r>
            </w:ins>
            <w:ins w:id="2" w:author="JY" w:date="2024-03-20T15:18:53Z">
              <w:r>
                <w:rPr>
                  <w:rFonts w:eastAsia="微软雅黑"/>
                </w:rPr>
                <w:t>Calling ID, Called ID, Session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rPr>
                <w:rFonts w:eastAsia="微软雅黑"/>
              </w:rPr>
              <w:t>Session case</w:t>
            </w:r>
          </w:p>
        </w:tc>
      </w:tr>
    </w:tbl>
    <w:p>
      <w:pPr>
        <w:bidi w:val="0"/>
      </w:pPr>
    </w:p>
    <w:p>
      <w:pPr>
        <w:jc w:val="center"/>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 w:name="_Toc138249062"/>
      <w:r>
        <w:rPr>
          <w:rFonts w:ascii="Arial" w:hAnsi="Arial" w:eastAsia="Times New Roman" w:cs="Times New Roman"/>
          <w:sz w:val="32"/>
          <w:lang w:val="en-GB" w:eastAsia="en-US" w:bidi="ar-SA"/>
        </w:rPr>
        <w:t>AC.7.2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Application Data Channel Setup Signalling Procedure</w:t>
      </w:r>
      <w:bookmarkEnd w:id="2"/>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 w:name="_Toc138249063"/>
      <w:r>
        <w:rPr>
          <w:rFonts w:ascii="Arial" w:hAnsi="Arial" w:eastAsia="Times New Roman" w:cs="Times New Roman"/>
          <w:sz w:val="28"/>
          <w:lang w:val="en-GB" w:eastAsia="en-US" w:bidi="ar-SA"/>
        </w:rPr>
        <w:t>AC.7.2.1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Person to Person (P2P) Application Data Channel Setup</w:t>
      </w:r>
      <w:bookmarkEnd w:id="3"/>
    </w:p>
    <w:p>
      <w:pPr>
        <w:rPr>
          <w:rFonts w:eastAsia="Times New Roman"/>
        </w:rPr>
      </w:pPr>
      <w:r>
        <w:rPr>
          <w:rFonts w:eastAsia="Times New Roman"/>
        </w:rPr>
        <w:t>Figure AC.7.2.1-1 depicts a signalling flow diagram for establishing an application data channel in a person-to-person use case. In this scenario, the MF is not used to anchor the Application data channel.</w:t>
      </w:r>
    </w:p>
    <w:p>
      <w:pPr>
        <w:rPr>
          <w:rFonts w:eastAsia="Times New Roman"/>
        </w:rPr>
      </w:pPr>
      <w:r>
        <w:rPr>
          <w:rFonts w:eastAsia="Times New Roman"/>
        </w:rPr>
        <w:t>In the call flow the UEs have already established an IMS audio session, and the originating UE is updating the IMS audio/video session to an IMS data channel session.</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25" o:spt="75" type="#_x0000_t75" style="height:395.7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spacing w:before="0" w:after="24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AC.7.2.1-1: Person-to-Person Application Data Channel set up Signalling Procedure</w:t>
      </w:r>
    </w:p>
    <w:p>
      <w:pPr>
        <w:rPr>
          <w:rFonts w:eastAsia="Times New Roman"/>
        </w:rPr>
      </w:pPr>
      <w:r>
        <w:rPr>
          <w:rFonts w:eastAsia="Times New Roman"/>
        </w:rPr>
        <w:t>The steps in the call flow are as follows:</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session and bootstrap data channel have been established. Selected data channel application(s) have been downloaded to UE#1 and possibly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UE#1 sends the SIP reINVITE request with an updated SDP to IMS AS, through originating network P-CSCF and S-CSCF. The updated SDP contains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data channel information, as well as the requested application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and the associated DC application binding information, according to TS 26.114 [76].</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2.</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IMS AS validates user subscription data to determine whether the media change request </w:t>
      </w:r>
      <w:r>
        <w:rPr>
          <w:rFonts w:hint="eastAsia" w:ascii="Times New Roman" w:hAnsi="Times New Roman" w:eastAsia="Times New Roman" w:cs="Times New Roman"/>
          <w:lang w:val="en-GB" w:eastAsia="zh-CN" w:bidi="ar-SA"/>
        </w:rPr>
        <w:t xml:space="preserve">event </w:t>
      </w:r>
      <w:r>
        <w:rPr>
          <w:rFonts w:ascii="Times New Roman" w:hAnsi="Times New Roman" w:eastAsia="Times New Roman" w:cs="Times New Roman"/>
          <w:lang w:val="en-GB" w:eastAsia="en-US" w:bidi="ar-SA"/>
        </w:rPr>
        <w:t xml:space="preserve">should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US" w:bidi="ar-SA"/>
        </w:rPr>
        <w:t xml:space="preserve"> to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DCSF.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IMS AS notifies the DCSF, via Nimsas_SessionEventControl_Notify (MediaChangeRequest Event, 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ID, </w:t>
      </w:r>
      <w:del w:id="3" w:author="Yi Jiang" w:date="2023-08-11T10:40:09Z">
        <w:r>
          <w:rPr>
            <w:rFonts w:ascii="Times New Roman" w:hAnsi="Times New Roman" w:eastAsia="Times New Roman" w:cs="Times New Roman"/>
            <w:lang w:val="en-GB" w:eastAsia="en-US" w:bidi="ar-SA"/>
          </w:rPr>
          <w:delText>Event</w:delText>
        </w:r>
      </w:del>
      <w:del w:id="4" w:author="Yi Jiang" w:date="2023-08-11T10:40:09Z">
        <w:r>
          <w:rPr>
            <w:rFonts w:hint="eastAsia" w:ascii="Times New Roman" w:hAnsi="Times New Roman" w:eastAsia="Times New Roman" w:cs="Times New Roman"/>
            <w:lang w:val="en-GB" w:eastAsia="zh-CN" w:bidi="ar-SA"/>
          </w:rPr>
          <w:delText xml:space="preserve"> </w:delText>
        </w:r>
      </w:del>
      <w:del w:id="5" w:author="Yi Jiang" w:date="2023-08-11T10:40:09Z">
        <w:r>
          <w:rPr>
            <w:rFonts w:ascii="Times New Roman" w:hAnsi="Times New Roman" w:eastAsia="Times New Roman" w:cs="Times New Roman"/>
            <w:lang w:val="en-GB" w:eastAsia="en-US" w:bidi="ar-SA"/>
          </w:rPr>
          <w:delText xml:space="preserve">Direction, </w:delText>
        </w:r>
      </w:del>
      <w:r>
        <w:rPr>
          <w:rFonts w:ascii="Times New Roman" w:hAnsi="Times New Roman" w:eastAsia="Times New Roman" w:cs="Times New Roman"/>
          <w:lang w:val="en-GB" w:eastAsia="en-US" w:bidi="ar-SA"/>
        </w:rPr>
        <w:t>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Media</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Info</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List) of the media </w:t>
      </w:r>
      <w:r>
        <w:rPr>
          <w:rFonts w:hint="eastAsia" w:ascii="Times New Roman" w:hAnsi="Times New Roman" w:eastAsia="Times New Roman" w:cs="Times New Roman"/>
          <w:lang w:val="en-GB" w:eastAsia="zh-CN" w:bidi="ar-SA"/>
        </w:rPr>
        <w:t>change</w:t>
      </w:r>
      <w:r>
        <w:rPr>
          <w:rFonts w:ascii="Times New Roman" w:hAnsi="Times New Roman" w:eastAsia="Times New Roman" w:cs="Times New Roman"/>
          <w:lang w:val="en-GB" w:eastAsia="en-US" w:bidi="ar-SA"/>
        </w:rPr>
        <w:t xml:space="preserve"> request event.</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After receiving the session event notification, the DCSF determines the policy about how to process the application data channel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US" w:bidi="ar-SA"/>
        </w:rPr>
        <w:t xml:space="preserve"> based on the related parameters (i.e. associated DC application binding information) in the notification and/or operator policy.</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DCSF determines that the added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US" w:bidi="ar-SA"/>
        </w:rPr>
        <w:t xml:space="preserve">pplication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media descriptor of the SDP offer takes UE#2 as target endpoint and does not requir</w:t>
      </w:r>
      <w:r>
        <w:rPr>
          <w:rFonts w:ascii="Times New Roman" w:hAnsi="Times New Roman" w:eastAsia="Times New Roman" w:cs="Times New Roman"/>
          <w:lang w:val="en-GB" w:eastAsia="zh-CN" w:bidi="ar-SA"/>
        </w:rPr>
        <w:t>e</w:t>
      </w:r>
      <w:r>
        <w:rPr>
          <w:rFonts w:ascii="Times New Roman" w:hAnsi="Times New Roman" w:eastAsia="Times New Roman" w:cs="Times New Roman"/>
          <w:lang w:val="en-GB" w:eastAsia="en-US" w:bidi="ar-SA"/>
        </w:rPr>
        <w:t xml:space="preserve"> anchoring </w:t>
      </w:r>
      <w:r>
        <w:rPr>
          <w:rFonts w:hint="eastAsia" w:ascii="Times New Roman" w:hAnsi="Times New Roman" w:eastAsia="Times New Roman" w:cs="Times New Roman"/>
          <w:lang w:val="en-GB" w:eastAsia="zh-CN" w:bidi="ar-SA"/>
        </w:rPr>
        <w:t>on</w:t>
      </w:r>
      <w:r>
        <w:rPr>
          <w:rFonts w:ascii="Times New Roman" w:hAnsi="Times New Roman" w:eastAsia="Times New Roman" w:cs="Times New Roman"/>
          <w:lang w:val="en-GB" w:eastAsia="en-US" w:bidi="ar-SA"/>
        </w:rPr>
        <w:t xml:space="preserve"> the local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 xml:space="preserve">MRF. If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 xml:space="preserve">MRF needs to anchor application data channel, DCSF would have used the Nimsas_MediaControl service </w:t>
      </w:r>
      <w:r>
        <w:rPr>
          <w:rFonts w:hint="eastAsia" w:ascii="Times New Roman" w:hAnsi="Times New Roman" w:eastAsia="Times New Roman" w:cs="Times New Roman"/>
          <w:lang w:val="en-GB" w:eastAsia="zh-CN" w:bidi="ar-SA"/>
        </w:rPr>
        <w:t xml:space="preserve">operation </w:t>
      </w:r>
      <w:r>
        <w:rPr>
          <w:rFonts w:ascii="Times New Roman" w:hAnsi="Times New Roman" w:eastAsia="Times New Roman" w:cs="Times New Roman"/>
          <w:lang w:val="en-GB" w:eastAsia="en-US" w:bidi="ar-SA"/>
        </w:rPr>
        <w:t xml:space="preserve">to instruct IMS AS to allocate data channel media resources of the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MRF.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DCSF responds to the notification received in step 3.</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7-8.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sends the re-INVITE to the originating S-CSCF and then to the terminating network side and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9-11.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UE#2 and terminating network returns a 200 OK response with SDP answer for application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US" w:bidi="ar-SA"/>
        </w:rP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UE at the terminating side is capable to determine if to use the DC application based on the received DC application binding information.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notifies the DCSF of the successful data channel modification.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DCSF responds to the notification.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14-15.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IMS AS sends 200 OK response to the originating S-CSCF and P-CSCF.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originating network P-CSCF executes QoS procedure for application data channel media based on the SDP answer information from the 200 OK response.</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P-CSCF returns the 200 OK response to UE#1.</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UE#1 sends ACK to the terminating network.</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19.</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application data channel between UE#1 and UE#2 is established. In this example, it is not anchored in MF/ MRF.</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Yi Jiang">
    <w15:presenceInfo w15:providerId="None" w15:userId="Y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F20B6"/>
    <w:rsid w:val="02903F44"/>
    <w:rsid w:val="02A10414"/>
    <w:rsid w:val="04D22995"/>
    <w:rsid w:val="05163DC7"/>
    <w:rsid w:val="05965135"/>
    <w:rsid w:val="0801599B"/>
    <w:rsid w:val="08986A27"/>
    <w:rsid w:val="09DB2801"/>
    <w:rsid w:val="0CB258E3"/>
    <w:rsid w:val="0E3A7D41"/>
    <w:rsid w:val="104826B6"/>
    <w:rsid w:val="10AE73EC"/>
    <w:rsid w:val="1275628F"/>
    <w:rsid w:val="12D00788"/>
    <w:rsid w:val="13954742"/>
    <w:rsid w:val="13E23A61"/>
    <w:rsid w:val="14B7382D"/>
    <w:rsid w:val="154B36ED"/>
    <w:rsid w:val="161A2E3E"/>
    <w:rsid w:val="16B52643"/>
    <w:rsid w:val="172B6513"/>
    <w:rsid w:val="190C14DF"/>
    <w:rsid w:val="1A62685B"/>
    <w:rsid w:val="1C600394"/>
    <w:rsid w:val="1C9F5B04"/>
    <w:rsid w:val="1D5B2025"/>
    <w:rsid w:val="1DF679D8"/>
    <w:rsid w:val="1EB33EEA"/>
    <w:rsid w:val="1F0C60F1"/>
    <w:rsid w:val="1F6F2013"/>
    <w:rsid w:val="1FD146C1"/>
    <w:rsid w:val="20A47F1D"/>
    <w:rsid w:val="20A63420"/>
    <w:rsid w:val="25556F4C"/>
    <w:rsid w:val="2563481A"/>
    <w:rsid w:val="263A3D46"/>
    <w:rsid w:val="26A45974"/>
    <w:rsid w:val="274339A3"/>
    <w:rsid w:val="29423CBE"/>
    <w:rsid w:val="29C56816"/>
    <w:rsid w:val="2C727379"/>
    <w:rsid w:val="2CED4449"/>
    <w:rsid w:val="2E930678"/>
    <w:rsid w:val="2EF31996"/>
    <w:rsid w:val="2EF34C41"/>
    <w:rsid w:val="33992634"/>
    <w:rsid w:val="33E86E07"/>
    <w:rsid w:val="371A0D51"/>
    <w:rsid w:val="383871CA"/>
    <w:rsid w:val="39006C13"/>
    <w:rsid w:val="3C277440"/>
    <w:rsid w:val="3CB66DC6"/>
    <w:rsid w:val="3D770314"/>
    <w:rsid w:val="3FBC281F"/>
    <w:rsid w:val="3FC14728"/>
    <w:rsid w:val="3FF96B07"/>
    <w:rsid w:val="405D45A6"/>
    <w:rsid w:val="41172B6E"/>
    <w:rsid w:val="41BE71F7"/>
    <w:rsid w:val="420E4EA6"/>
    <w:rsid w:val="42C50218"/>
    <w:rsid w:val="43B071F3"/>
    <w:rsid w:val="44314EEC"/>
    <w:rsid w:val="44520CA4"/>
    <w:rsid w:val="458C7727"/>
    <w:rsid w:val="45F9011E"/>
    <w:rsid w:val="48B564D6"/>
    <w:rsid w:val="49387309"/>
    <w:rsid w:val="49F77DD8"/>
    <w:rsid w:val="4B2038D0"/>
    <w:rsid w:val="4CC01E8F"/>
    <w:rsid w:val="4DBA3F7C"/>
    <w:rsid w:val="507A2D98"/>
    <w:rsid w:val="525635A3"/>
    <w:rsid w:val="527463D6"/>
    <w:rsid w:val="547748A2"/>
    <w:rsid w:val="54A55012"/>
    <w:rsid w:val="54FB3680"/>
    <w:rsid w:val="55A676BD"/>
    <w:rsid w:val="56341B25"/>
    <w:rsid w:val="56860DC8"/>
    <w:rsid w:val="57611188"/>
    <w:rsid w:val="5AE05196"/>
    <w:rsid w:val="5AFB4895"/>
    <w:rsid w:val="5B6F0312"/>
    <w:rsid w:val="5D6D150A"/>
    <w:rsid w:val="5EAF03E4"/>
    <w:rsid w:val="5EE50D2E"/>
    <w:rsid w:val="60546516"/>
    <w:rsid w:val="60C07422"/>
    <w:rsid w:val="61164056"/>
    <w:rsid w:val="616D19E2"/>
    <w:rsid w:val="62104FFA"/>
    <w:rsid w:val="632866A1"/>
    <w:rsid w:val="633B3D5B"/>
    <w:rsid w:val="63D53F5A"/>
    <w:rsid w:val="640337A4"/>
    <w:rsid w:val="65E6393A"/>
    <w:rsid w:val="66C756DB"/>
    <w:rsid w:val="6A597A62"/>
    <w:rsid w:val="6AA0678F"/>
    <w:rsid w:val="6C5838F9"/>
    <w:rsid w:val="6CD61F9E"/>
    <w:rsid w:val="6D05726A"/>
    <w:rsid w:val="6E4A0F7A"/>
    <w:rsid w:val="6EAF1824"/>
    <w:rsid w:val="6FCF2F80"/>
    <w:rsid w:val="725C5032"/>
    <w:rsid w:val="730B6BCA"/>
    <w:rsid w:val="737D64C4"/>
    <w:rsid w:val="73866514"/>
    <w:rsid w:val="746E0A10"/>
    <w:rsid w:val="74DE09BA"/>
    <w:rsid w:val="78027672"/>
    <w:rsid w:val="796B7677"/>
    <w:rsid w:val="7ADE47E1"/>
    <w:rsid w:val="7CA93E67"/>
    <w:rsid w:val="7CEE0A85"/>
    <w:rsid w:val="7F0344E7"/>
    <w:rsid w:val="7F5C33DF"/>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1</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2024-08-08T17:00:29Z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7482F9A5C4B147C8BFCBF3B132299FC1</vt:lpwstr>
  </property>
</Properties>
</file>